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1E8BB793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A3D" w:rsidRPr="005E2A3D">
        <w:rPr>
          <w:b/>
          <w:i/>
          <w:noProof/>
          <w:sz w:val="28"/>
        </w:rPr>
        <w:t>S3-223775</w:t>
      </w:r>
      <w:bookmarkStart w:id="0" w:name="_GoBack"/>
      <w:bookmarkEnd w:id="0"/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9996E" w:rsidR="001E41F3" w:rsidRPr="00410371" w:rsidRDefault="00C578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0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09407" w:rsidR="001E41F3" w:rsidRPr="00410371" w:rsidRDefault="00216C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8C022B">
              <w:rPr>
                <w:b/>
                <w:noProof/>
                <w:sz w:val="28"/>
              </w:rPr>
              <w:t>.</w:t>
            </w:r>
            <w:r w:rsidR="00952842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8C0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4EB82" w:rsidR="00F25D98" w:rsidRDefault="001871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1D7C8" w:rsidR="001E41F3" w:rsidRPr="006F5C2B" w:rsidRDefault="00C80191" w:rsidP="003B3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A.18 </w:t>
            </w:r>
            <w:r>
              <w:t xml:space="preserve">to define </w:t>
            </w:r>
            <w:r w:rsidR="003B344E">
              <w:t>SoR</w:t>
            </w:r>
            <w:r>
              <w:t>-XMAC-I</w:t>
            </w:r>
            <w:r>
              <w:rPr>
                <w:vertAlign w:val="subscript"/>
              </w:rPr>
              <w:t>UE</w:t>
            </w:r>
            <w:r w:rsidR="006F5C2B">
              <w:rPr>
                <w:vertAlign w:val="subscript"/>
              </w:rPr>
              <w:t xml:space="preserve"> </w:t>
            </w:r>
            <w:r w:rsidR="006F5C2B">
              <w:rPr>
                <w:rFonts w:hint="eastAsia"/>
                <w:lang w:eastAsia="zh-CN"/>
              </w:rPr>
              <w:t>(</w:t>
            </w:r>
            <w:r w:rsidR="006F5C2B">
              <w:rPr>
                <w:lang w:eastAsia="zh-CN"/>
              </w:rPr>
              <w:t>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BF405" w:rsidR="001E41F3" w:rsidRDefault="009D33B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80809" w:rsidR="001E41F3" w:rsidRDefault="004D5235" w:rsidP="00F379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</w:t>
            </w:r>
            <w:r w:rsidR="00F3790F">
              <w:t>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3B1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6F5C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E172B" w:rsidR="001E41F3" w:rsidRDefault="00F3790F" w:rsidP="00F37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1871AE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utilized in clause 6.</w:t>
            </w:r>
            <w:r w:rsidR="00342826">
              <w:rPr>
                <w:noProof/>
                <w:lang w:eastAsia="zh-CN"/>
              </w:rPr>
              <w:t>14</w:t>
            </w:r>
            <w:r w:rsidR="00C80191" w:rsidRPr="00C80191">
              <w:rPr>
                <w:noProof/>
                <w:lang w:eastAsia="zh-CN"/>
              </w:rPr>
              <w:t xml:space="preserve"> and clause 14.1.</w:t>
            </w:r>
            <w:r w:rsidR="00342826">
              <w:rPr>
                <w:noProof/>
                <w:lang w:eastAsia="zh-CN"/>
              </w:rPr>
              <w:t>3</w:t>
            </w:r>
            <w:r w:rsidR="00C80191" w:rsidRPr="00C80191">
              <w:rPr>
                <w:noProof/>
                <w:lang w:eastAsia="zh-CN"/>
              </w:rPr>
              <w:t xml:space="preserve"> of TS 33.501. However, the definition of </w:t>
            </w: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1871AE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missing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61CDE" w:rsidR="00C80191" w:rsidRDefault="00C80191" w:rsidP="00F37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42826">
              <w:t>18</w:t>
            </w:r>
            <w:r>
              <w:t xml:space="preserve"> of TS 33.501 is updated to define </w:t>
            </w:r>
            <w:r w:rsidR="00F3790F">
              <w:t>SoR</w:t>
            </w:r>
            <w:r>
              <w:t>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6ED" w:rsidR="00C80191" w:rsidRDefault="00C80191" w:rsidP="003428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="00342826">
              <w:t>SoR</w:t>
            </w:r>
            <w:r>
              <w:t>-XMAC-I</w:t>
            </w:r>
            <w:r>
              <w:rPr>
                <w:vertAlign w:val="subscript"/>
              </w:rPr>
              <w:t xml:space="preserve">UE </w:t>
            </w:r>
            <w:r>
              <w:t>is missing in TS 33.501.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7DFCF" w:rsidR="0059048D" w:rsidRDefault="00774069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t>A.18 of TS 33.501 v16.12.0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548C4264" w14:textId="527656BC" w:rsidR="003140B8" w:rsidRDefault="003140B8" w:rsidP="003140B8">
      <w:pPr>
        <w:pStyle w:val="1"/>
        <w:pBdr>
          <w:top w:val="none" w:sz="0" w:space="0" w:color="auto"/>
        </w:pBdr>
      </w:pPr>
      <w:bookmarkStart w:id="2" w:name="_Toc114217851"/>
      <w:r>
        <w:t>A.18</w:t>
      </w:r>
      <w:r>
        <w:tab/>
        <w:t>SoR-MAC-I</w:t>
      </w:r>
      <w:r>
        <w:rPr>
          <w:vertAlign w:val="subscript"/>
        </w:rPr>
        <w:t>UE</w:t>
      </w:r>
      <w:r>
        <w:t xml:space="preserve"> </w:t>
      </w:r>
      <w:ins w:id="3" w:author="mi" w:date="2022-11-07T11:49:00Z">
        <w:r w:rsidR="002B7FB0">
          <w:t>/</w:t>
        </w:r>
      </w:ins>
      <w:ins w:id="4" w:author="mi" w:date="2022-10-27T15:20:00Z">
        <w:r>
          <w:t>SoR-XMAC-I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2"/>
    </w:p>
    <w:p w14:paraId="23DBD198" w14:textId="7EC4E6EF" w:rsidR="003140B8" w:rsidRDefault="003140B8" w:rsidP="003140B8">
      <w:r>
        <w:t>When deriving a SoR-MAC-I</w:t>
      </w:r>
      <w:r w:rsidRPr="007B6BE5">
        <w:rPr>
          <w:vertAlign w:val="subscript"/>
        </w:rPr>
        <w:t>UE</w:t>
      </w:r>
      <w:ins w:id="5" w:author="mi" w:date="2022-10-27T15:20:00Z">
        <w:r>
          <w:t>/</w:t>
        </w:r>
        <w:r w:rsidRPr="00D52066">
          <w:t xml:space="preserve"> </w:t>
        </w:r>
        <w:r>
          <w:t>SoR-XMAC-I</w:t>
        </w:r>
        <w:r>
          <w:rPr>
            <w:vertAlign w:val="subscript"/>
          </w:rPr>
          <w:t>UE</w:t>
        </w:r>
      </w:ins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430470D6" w14:textId="77777777" w:rsidR="003140B8" w:rsidRDefault="003140B8" w:rsidP="003140B8">
      <w:pPr>
        <w:pStyle w:val="B1"/>
      </w:pPr>
      <w:r>
        <w:t>-</w:t>
      </w:r>
      <w:r>
        <w:tab/>
        <w:t>FC = 0x78,</w:t>
      </w:r>
    </w:p>
    <w:p w14:paraId="1C699990" w14:textId="77777777" w:rsidR="003140B8" w:rsidRDefault="003140B8" w:rsidP="003140B8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 xml:space="preserve">ment: Verified the Steering of Roaming Information </w:t>
      </w:r>
      <w:r w:rsidRPr="00BC44A8">
        <w:t xml:space="preserve"> </w:t>
      </w:r>
      <w:r>
        <w:t>successfully</w:t>
      </w:r>
      <w:r w:rsidRPr="00E558BF">
        <w:t>)</w:t>
      </w:r>
      <w:r>
        <w:t>,</w:t>
      </w:r>
    </w:p>
    <w:p w14:paraId="1A34D84C" w14:textId="77777777" w:rsidR="003140B8" w:rsidRDefault="003140B8" w:rsidP="003140B8">
      <w:pPr>
        <w:pStyle w:val="B1"/>
      </w:pPr>
      <w:r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785A8AD0" w14:textId="77777777" w:rsidR="003140B8" w:rsidRDefault="003140B8" w:rsidP="003140B8">
      <w:pPr>
        <w:pStyle w:val="B1"/>
      </w:pPr>
      <w:r>
        <w:lastRenderedPageBreak/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448C3809" w14:textId="77777777" w:rsidR="003140B8" w:rsidRDefault="003140B8" w:rsidP="003140B8">
      <w:pPr>
        <w:pStyle w:val="B1"/>
      </w:pPr>
      <w:r>
        <w:t>-</w:t>
      </w:r>
      <w:r>
        <w:tab/>
        <w:t xml:space="preserve">L1 = length of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524E8F74" w14:textId="77777777" w:rsidR="003140B8" w:rsidRDefault="003140B8" w:rsidP="003140B8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2AE23B58" w14:textId="2C16F4AA" w:rsidR="003140B8" w:rsidRDefault="003140B8" w:rsidP="003140B8">
      <w:r>
        <w:t>The SoR-MAC-I</w:t>
      </w:r>
      <w:r w:rsidRPr="00827B7E">
        <w:rPr>
          <w:vertAlign w:val="subscript"/>
        </w:rPr>
        <w:t>UE</w:t>
      </w:r>
      <w:ins w:id="6" w:author="mi" w:date="2022-10-27T15:20:00Z">
        <w:r>
          <w:t>/</w:t>
        </w:r>
        <w:r w:rsidRPr="00D52066">
          <w:t xml:space="preserve"> </w:t>
        </w:r>
        <w:r>
          <w:t>SoR-XMAC-I</w:t>
        </w:r>
        <w:r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24120" w14:textId="77777777" w:rsidR="000906EA" w:rsidRDefault="000906EA">
      <w:r>
        <w:separator/>
      </w:r>
    </w:p>
  </w:endnote>
  <w:endnote w:type="continuationSeparator" w:id="0">
    <w:p w14:paraId="0387E31F" w14:textId="77777777" w:rsidR="000906EA" w:rsidRDefault="0009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EA0B8" w14:textId="77777777" w:rsidR="000906EA" w:rsidRDefault="000906EA">
      <w:r>
        <w:separator/>
      </w:r>
    </w:p>
  </w:footnote>
  <w:footnote w:type="continuationSeparator" w:id="0">
    <w:p w14:paraId="54F0EC5D" w14:textId="77777777" w:rsidR="000906EA" w:rsidRDefault="0009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906EA"/>
    <w:rsid w:val="00090F56"/>
    <w:rsid w:val="000A6394"/>
    <w:rsid w:val="000B7FED"/>
    <w:rsid w:val="000C038A"/>
    <w:rsid w:val="000C6598"/>
    <w:rsid w:val="000D44B3"/>
    <w:rsid w:val="000E014D"/>
    <w:rsid w:val="00145D43"/>
    <w:rsid w:val="00156BE0"/>
    <w:rsid w:val="001871AE"/>
    <w:rsid w:val="00192C46"/>
    <w:rsid w:val="001955E3"/>
    <w:rsid w:val="001A08B3"/>
    <w:rsid w:val="001A7B60"/>
    <w:rsid w:val="001B52F0"/>
    <w:rsid w:val="001B7A65"/>
    <w:rsid w:val="001E41F3"/>
    <w:rsid w:val="00216C58"/>
    <w:rsid w:val="002264E9"/>
    <w:rsid w:val="0026004D"/>
    <w:rsid w:val="002640DD"/>
    <w:rsid w:val="00275D12"/>
    <w:rsid w:val="00284FEB"/>
    <w:rsid w:val="002860C4"/>
    <w:rsid w:val="002B5741"/>
    <w:rsid w:val="002B7FB0"/>
    <w:rsid w:val="002E472E"/>
    <w:rsid w:val="00305409"/>
    <w:rsid w:val="003140B8"/>
    <w:rsid w:val="0032552E"/>
    <w:rsid w:val="00340581"/>
    <w:rsid w:val="0034108E"/>
    <w:rsid w:val="00342826"/>
    <w:rsid w:val="003609EF"/>
    <w:rsid w:val="0036231A"/>
    <w:rsid w:val="00374DD4"/>
    <w:rsid w:val="003B344E"/>
    <w:rsid w:val="003E1A36"/>
    <w:rsid w:val="003E6E99"/>
    <w:rsid w:val="00410371"/>
    <w:rsid w:val="004242F1"/>
    <w:rsid w:val="004A52C6"/>
    <w:rsid w:val="004B75B7"/>
    <w:rsid w:val="004D5235"/>
    <w:rsid w:val="004D75DA"/>
    <w:rsid w:val="005009D9"/>
    <w:rsid w:val="0051580D"/>
    <w:rsid w:val="00535C16"/>
    <w:rsid w:val="00547111"/>
    <w:rsid w:val="0059048D"/>
    <w:rsid w:val="00592D74"/>
    <w:rsid w:val="00595772"/>
    <w:rsid w:val="005E2A3D"/>
    <w:rsid w:val="005E2C44"/>
    <w:rsid w:val="005F7D61"/>
    <w:rsid w:val="00611E20"/>
    <w:rsid w:val="00621188"/>
    <w:rsid w:val="006257ED"/>
    <w:rsid w:val="0065536E"/>
    <w:rsid w:val="00665C47"/>
    <w:rsid w:val="00695808"/>
    <w:rsid w:val="00695A6C"/>
    <w:rsid w:val="006B46FB"/>
    <w:rsid w:val="006E21FB"/>
    <w:rsid w:val="006F5C2B"/>
    <w:rsid w:val="00757B9B"/>
    <w:rsid w:val="0077406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C022B"/>
    <w:rsid w:val="008C2D7E"/>
    <w:rsid w:val="008D39FE"/>
    <w:rsid w:val="008F3789"/>
    <w:rsid w:val="008F686C"/>
    <w:rsid w:val="009148DE"/>
    <w:rsid w:val="00920AAA"/>
    <w:rsid w:val="00941E30"/>
    <w:rsid w:val="00952842"/>
    <w:rsid w:val="009777D9"/>
    <w:rsid w:val="00991B88"/>
    <w:rsid w:val="009A5753"/>
    <w:rsid w:val="009A579D"/>
    <w:rsid w:val="009D33BE"/>
    <w:rsid w:val="009E3297"/>
    <w:rsid w:val="009F734F"/>
    <w:rsid w:val="00A01DAB"/>
    <w:rsid w:val="00A1069F"/>
    <w:rsid w:val="00A246B6"/>
    <w:rsid w:val="00A47E70"/>
    <w:rsid w:val="00A50CF0"/>
    <w:rsid w:val="00A60828"/>
    <w:rsid w:val="00A7671C"/>
    <w:rsid w:val="00A94620"/>
    <w:rsid w:val="00AA2CBC"/>
    <w:rsid w:val="00AC5820"/>
    <w:rsid w:val="00AD1CD8"/>
    <w:rsid w:val="00B13CBF"/>
    <w:rsid w:val="00B13F88"/>
    <w:rsid w:val="00B258BB"/>
    <w:rsid w:val="00B67B97"/>
    <w:rsid w:val="00B94285"/>
    <w:rsid w:val="00B968C8"/>
    <w:rsid w:val="00BA3EC5"/>
    <w:rsid w:val="00BA51D9"/>
    <w:rsid w:val="00BB5DFC"/>
    <w:rsid w:val="00BC17B8"/>
    <w:rsid w:val="00BD279D"/>
    <w:rsid w:val="00BD6BB8"/>
    <w:rsid w:val="00C12D8A"/>
    <w:rsid w:val="00C5781A"/>
    <w:rsid w:val="00C66BA2"/>
    <w:rsid w:val="00C80191"/>
    <w:rsid w:val="00C91B83"/>
    <w:rsid w:val="00C95985"/>
    <w:rsid w:val="00CC5026"/>
    <w:rsid w:val="00CC68D0"/>
    <w:rsid w:val="00CF5C18"/>
    <w:rsid w:val="00D03F9A"/>
    <w:rsid w:val="00D06D51"/>
    <w:rsid w:val="00D24991"/>
    <w:rsid w:val="00D50255"/>
    <w:rsid w:val="00D52066"/>
    <w:rsid w:val="00D55BE4"/>
    <w:rsid w:val="00D66520"/>
    <w:rsid w:val="00D768C1"/>
    <w:rsid w:val="00D9340F"/>
    <w:rsid w:val="00DE34CF"/>
    <w:rsid w:val="00DF1326"/>
    <w:rsid w:val="00E13F3D"/>
    <w:rsid w:val="00E34898"/>
    <w:rsid w:val="00E65BA6"/>
    <w:rsid w:val="00EB09B7"/>
    <w:rsid w:val="00EE7D7C"/>
    <w:rsid w:val="00F11018"/>
    <w:rsid w:val="00F25D98"/>
    <w:rsid w:val="00F300FB"/>
    <w:rsid w:val="00F3790F"/>
    <w:rsid w:val="00F563D2"/>
    <w:rsid w:val="00F728A1"/>
    <w:rsid w:val="00F94B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4600E-9730-4429-B6FF-52269D3F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53</cp:revision>
  <cp:lastPrinted>1899-12-31T23:00:00Z</cp:lastPrinted>
  <dcterms:created xsi:type="dcterms:W3CDTF">2020-02-03T08:32:00Z</dcterms:created>
  <dcterms:modified xsi:type="dcterms:W3CDTF">2022-11-07T11:48:00Z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